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DC76AD">
        <w:rPr>
          <w:b/>
          <w:noProof/>
          <w:sz w:val="24"/>
          <w:szCs w:val="28"/>
        </w:rPr>
        <w:t>7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035A0E">
        <w:rPr>
          <w:b/>
          <w:noProof/>
          <w:sz w:val="24"/>
          <w:szCs w:val="28"/>
        </w:rPr>
        <w:t>4585</w:t>
      </w:r>
    </w:p>
    <w:p w:rsidR="000B7E1F" w:rsidRPr="00A3316B" w:rsidRDefault="00DC76AD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15-24</w:t>
      </w:r>
      <w:r w:rsidR="00911431">
        <w:rPr>
          <w:rFonts w:eastAsia="MS Mincho"/>
          <w:b/>
          <w:noProof/>
          <w:sz w:val="24"/>
          <w:szCs w:val="28"/>
        </w:rPr>
        <w:t xml:space="preserve"> </w:t>
      </w:r>
      <w:r>
        <w:rPr>
          <w:rFonts w:eastAsia="MS Mincho"/>
          <w:b/>
          <w:noProof/>
          <w:sz w:val="24"/>
          <w:szCs w:val="28"/>
        </w:rPr>
        <w:t>Aug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DC76AD">
              <w:rPr>
                <w:i/>
                <w:noProof/>
                <w:sz w:val="14"/>
              </w:rPr>
              <w:t>.2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A26BDD">
              <w:rPr>
                <w:b/>
                <w:noProof/>
                <w:sz w:val="28"/>
              </w:rPr>
              <w:t>2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82ABD" w:rsidRPr="003D5022" w:rsidRDefault="00035A0E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0874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1B0C57" w:rsidRDefault="00911431" w:rsidP="006265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jc w:val="center"/>
              <w:rPr>
                <w:noProof/>
              </w:rPr>
            </w:pPr>
            <w:r w:rsidRPr="00F45947">
              <w:rPr>
                <w:b/>
                <w:noProof/>
                <w:sz w:val="28"/>
              </w:rPr>
              <w:t>1</w:t>
            </w:r>
            <w:r w:rsidR="00911431" w:rsidRPr="00F45947">
              <w:rPr>
                <w:b/>
                <w:noProof/>
                <w:sz w:val="28"/>
              </w:rPr>
              <w:t>7</w:t>
            </w:r>
            <w:r w:rsidRPr="00F45947">
              <w:rPr>
                <w:b/>
                <w:noProof/>
                <w:sz w:val="28"/>
              </w:rPr>
              <w:t>.</w:t>
            </w:r>
            <w:r w:rsidR="00DC76AD" w:rsidRPr="00F45947">
              <w:rPr>
                <w:b/>
                <w:noProof/>
                <w:sz w:val="28"/>
              </w:rPr>
              <w:t>1</w:t>
            </w:r>
            <w:r w:rsidR="00782ABD" w:rsidRPr="00F45947">
              <w:rPr>
                <w:b/>
                <w:noProof/>
                <w:sz w:val="28"/>
              </w:rPr>
              <w:t>.</w:t>
            </w:r>
            <w:r w:rsidR="00A26B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:rsidTr="00771371">
        <w:tc>
          <w:tcPr>
            <w:tcW w:w="9641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:rsidTr="00771371">
        <w:tc>
          <w:tcPr>
            <w:tcW w:w="2835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:rsidTr="00771371">
        <w:tc>
          <w:tcPr>
            <w:tcW w:w="9641" w:type="dxa"/>
            <w:gridSpan w:val="11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11431" w:rsidP="00255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>Correction to</w:t>
            </w:r>
            <w:r w:rsidR="006632E9">
              <w:rPr>
                <w:rFonts w:cs="Arial"/>
                <w:sz w:val="22"/>
                <w:lang w:eastAsia="zh-CN"/>
              </w:rPr>
              <w:t xml:space="preserve"> </w:t>
            </w:r>
            <w:proofErr w:type="spellStart"/>
            <w:r w:rsidR="00255868">
              <w:rPr>
                <w:rFonts w:cs="Arial"/>
                <w:sz w:val="22"/>
                <w:lang w:eastAsia="zh-CN"/>
              </w:rPr>
              <w:t>RedCap</w:t>
            </w:r>
            <w:proofErr w:type="spellEnd"/>
            <w:r w:rsidR="00DC76AD">
              <w:rPr>
                <w:rFonts w:cs="Arial"/>
                <w:sz w:val="22"/>
                <w:lang w:eastAsia="zh-CN"/>
              </w:rPr>
              <w:t xml:space="preserve"> PTW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6730D0" w:rsidP="00B9700F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696DAC">
              <w:rPr>
                <w:noProof/>
                <w:sz w:val="21"/>
                <w:lang w:eastAsia="zh-CN"/>
              </w:rPr>
              <w:t>Huawei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782ABD" w:rsidP="00771371">
            <w:pPr>
              <w:pStyle w:val="CRCoverPage"/>
              <w:spacing w:after="0"/>
              <w:ind w:left="100"/>
              <w:rPr>
                <w:noProof/>
                <w:sz w:val="21"/>
              </w:rPr>
            </w:pPr>
            <w:r w:rsidRPr="00696DAC">
              <w:rPr>
                <w:noProof/>
                <w:sz w:val="21"/>
              </w:rPr>
              <w:t>R3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82ABD" w:rsidRPr="003D5022" w:rsidRDefault="00CC17E6" w:rsidP="00255868">
            <w:pPr>
              <w:pStyle w:val="CRCoverPage"/>
              <w:spacing w:after="0"/>
              <w:ind w:left="100"/>
              <w:rPr>
                <w:noProof/>
              </w:rPr>
            </w:pPr>
            <w:r w:rsidRPr="00696DAC">
              <w:rPr>
                <w:noProof/>
                <w:sz w:val="21"/>
              </w:rPr>
              <w:t>NR_</w:t>
            </w:r>
            <w:r w:rsidR="00255868" w:rsidRPr="00696DAC">
              <w:rPr>
                <w:noProof/>
                <w:sz w:val="21"/>
              </w:rPr>
              <w:t>redcap</w:t>
            </w:r>
            <w:r w:rsidR="000B7E1F" w:rsidRPr="00696DAC">
              <w:rPr>
                <w:noProof/>
                <w:sz w:val="21"/>
              </w:rPr>
              <w:t>-Core</w:t>
            </w:r>
          </w:p>
        </w:tc>
        <w:tc>
          <w:tcPr>
            <w:tcW w:w="994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DC76AD">
              <w:rPr>
                <w:noProof/>
              </w:rPr>
              <w:t>8</w:t>
            </w:r>
            <w:r w:rsidRPr="003D5022">
              <w:rPr>
                <w:noProof/>
              </w:rPr>
              <w:t>-</w:t>
            </w:r>
            <w:r w:rsidR="00DC76AD">
              <w:rPr>
                <w:noProof/>
              </w:rPr>
              <w:t>15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911431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ABD" w:rsidRPr="003D5022" w:rsidRDefault="00782ABD" w:rsidP="00DC76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>)</w:t>
            </w:r>
          </w:p>
        </w:tc>
      </w:tr>
      <w:tr w:rsidR="00782ABD" w:rsidRPr="003D5022" w:rsidTr="00771371">
        <w:tc>
          <w:tcPr>
            <w:tcW w:w="1843" w:type="dxa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13684D" w:rsidP="00C70A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13684D">
              <w:rPr>
                <w:noProof/>
                <w:lang w:eastAsia="zh-CN"/>
              </w:rPr>
              <w:t>here is a misalignment on the maximum PTW length between RAN2 and RAN3/CT1 current specification</w:t>
            </w:r>
            <w:r>
              <w:rPr>
                <w:noProof/>
                <w:lang w:eastAsia="zh-CN"/>
              </w:rPr>
              <w:t>. Such misalignment should be avoided, and the stage 3 need</w:t>
            </w:r>
            <w:r w:rsidR="00C70AF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be updated to support a maximum PTW length of 40.96s.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D4F4A" w:rsidRDefault="004F173D" w:rsidP="004553CE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Extend the value of NR Paging Time Window to s32.</w:t>
            </w:r>
          </w:p>
          <w:p w:rsidR="00AE3892" w:rsidRDefault="00AE3892" w:rsidP="004553CE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AE3892" w:rsidRPr="00C47D47" w:rsidRDefault="00AE3892" w:rsidP="00AE389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u w:val="single"/>
                <w:lang w:eastAsia="en-US"/>
              </w:rPr>
            </w:pPr>
            <w:r w:rsidRPr="00C47D47">
              <w:rPr>
                <w:u w:val="single"/>
                <w:lang w:eastAsia="en-US"/>
              </w:rPr>
              <w:t>Impact Analysis:</w:t>
            </w:r>
          </w:p>
          <w:p w:rsidR="00AE3892" w:rsidRPr="00C47D47" w:rsidRDefault="00AE3892" w:rsidP="00AE389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 xml:space="preserve">Impact assessment towards the previous version of the specification (same release): </w:t>
            </w:r>
          </w:p>
          <w:p w:rsidR="00AE3892" w:rsidRPr="00C47D47" w:rsidRDefault="00AE3892" w:rsidP="00AE389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>This CR has isolated impact with the previous version of the specification (same release).</w:t>
            </w:r>
          </w:p>
          <w:p w:rsidR="00AE3892" w:rsidRPr="00802586" w:rsidRDefault="00AE3892" w:rsidP="00AE3892">
            <w:pPr>
              <w:pStyle w:val="CRCoverPage"/>
              <w:spacing w:after="0"/>
              <w:rPr>
                <w:bCs/>
              </w:rPr>
            </w:pPr>
            <w:r w:rsidRPr="00C47D47">
              <w:t xml:space="preserve">The impact </w:t>
            </w:r>
            <w:proofErr w:type="gramStart"/>
            <w:r w:rsidRPr="00C47D47">
              <w:t>can be considered</w:t>
            </w:r>
            <w:proofErr w:type="gramEnd"/>
            <w:r w:rsidRPr="00C47D47">
              <w:t xml:space="preserve"> isolated because the change only affects NR Paging </w:t>
            </w:r>
            <w:proofErr w:type="spellStart"/>
            <w:r w:rsidRPr="00C47D47">
              <w:t>eDRX</w:t>
            </w:r>
            <w:proofErr w:type="spellEnd"/>
            <w:r w:rsidRPr="00C47D47">
              <w:t xml:space="preserve">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4F173D" w:rsidP="004F17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maximum PTW length misaligns with RAN2.</w:t>
            </w:r>
          </w:p>
        </w:tc>
      </w:tr>
      <w:tr w:rsidR="00782ABD" w:rsidRPr="003D5022" w:rsidTr="00771371">
        <w:tc>
          <w:tcPr>
            <w:tcW w:w="2268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13684D" w:rsidP="00A26B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A26BDD">
              <w:rPr>
                <w:noProof/>
                <w:lang w:eastAsia="zh-CN"/>
              </w:rPr>
              <w:t>2.3.161</w:t>
            </w:r>
            <w:r>
              <w:rPr>
                <w:noProof/>
                <w:lang w:eastAsia="zh-CN"/>
              </w:rPr>
              <w:t>, ASN.1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035A0E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410F3" w:rsidRDefault="00782ABD" w:rsidP="00035A0E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035A0E">
              <w:rPr>
                <w:noProof/>
              </w:rPr>
              <w:t>38.413</w:t>
            </w:r>
            <w:r w:rsidRPr="003D5022">
              <w:rPr>
                <w:noProof/>
              </w:rPr>
              <w:t xml:space="preserve"> CR </w:t>
            </w:r>
            <w:r w:rsidR="00035A0E">
              <w:rPr>
                <w:noProof/>
              </w:rPr>
              <w:t>0867</w:t>
            </w:r>
          </w:p>
          <w:p w:rsidR="00035A0E" w:rsidRPr="003D5022" w:rsidRDefault="00035A0E" w:rsidP="00035A0E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>
              <w:rPr>
                <w:noProof/>
              </w:rPr>
              <w:t>38.4</w:t>
            </w:r>
            <w:r>
              <w:rPr>
                <w:noProof/>
              </w:rPr>
              <w:t>7</w:t>
            </w:r>
            <w:r>
              <w:rPr>
                <w:noProof/>
              </w:rPr>
              <w:t>3</w:t>
            </w:r>
            <w:r w:rsidRPr="003D5022">
              <w:rPr>
                <w:noProof/>
              </w:rPr>
              <w:t xml:space="preserve"> CR </w:t>
            </w:r>
            <w:r>
              <w:rPr>
                <w:noProof/>
              </w:rPr>
              <w:t>0</w:t>
            </w:r>
            <w:r>
              <w:rPr>
                <w:noProof/>
              </w:rPr>
              <w:t>993</w:t>
            </w:r>
            <w:bookmarkStart w:id="2" w:name="_GoBack"/>
            <w:bookmarkEnd w:id="2"/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200" w:rsidRPr="003D5022" w:rsidRDefault="00E55200" w:rsidP="0091143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</w:tbl>
    <w:p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:rsidR="002027E4" w:rsidRDefault="002027E4" w:rsidP="002027E4"/>
    <w:p w:rsidR="008B18C9" w:rsidRDefault="008B18C9" w:rsidP="002027E4"/>
    <w:p w:rsidR="00D91FC9" w:rsidRDefault="00D91FC9" w:rsidP="002027E4"/>
    <w:p w:rsidR="00CE2D7C" w:rsidRPr="00846617" w:rsidRDefault="00CE2D7C" w:rsidP="002027E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 w:rsidRPr="00846617">
              <w:rPr>
                <w:rFonts w:cs="Arial"/>
                <w:b/>
                <w:bCs/>
                <w:szCs w:val="28"/>
              </w:rPr>
              <w:lastRenderedPageBreak/>
              <w:t>Change Begins</w:t>
            </w:r>
          </w:p>
        </w:tc>
        <w:bookmarkEnd w:id="4"/>
        <w:bookmarkEnd w:id="5"/>
      </w:tr>
    </w:tbl>
    <w:p w:rsidR="00A26BDD" w:rsidRDefault="00A26BDD" w:rsidP="00A26BDD">
      <w:pPr>
        <w:pStyle w:val="4"/>
        <w:numPr>
          <w:ilvl w:val="0"/>
          <w:numId w:val="0"/>
        </w:numPr>
        <w:ind w:left="864" w:hanging="864"/>
      </w:pPr>
      <w:bookmarkStart w:id="7" w:name="_Toc98868587"/>
      <w:bookmarkStart w:id="8" w:name="_Toc105174872"/>
      <w:bookmarkStart w:id="9" w:name="_Toc106109709"/>
      <w:bookmarkEnd w:id="6"/>
      <w:r>
        <w:t>9.2.3.161</w:t>
      </w:r>
      <w:r>
        <w:tab/>
        <w:t xml:space="preserve">NR Paging </w:t>
      </w:r>
      <w:proofErr w:type="spellStart"/>
      <w:r>
        <w:t>eDRX</w:t>
      </w:r>
      <w:proofErr w:type="spellEnd"/>
      <w:r>
        <w:t xml:space="preserve"> Information</w:t>
      </w:r>
      <w:bookmarkEnd w:id="7"/>
      <w:bookmarkEnd w:id="8"/>
      <w:bookmarkEnd w:id="9"/>
    </w:p>
    <w:p w:rsidR="00A26BDD" w:rsidRDefault="00A26BDD" w:rsidP="00A26BDD">
      <w:r>
        <w:t xml:space="preserve">This IE indicates the NR Paging </w:t>
      </w:r>
      <w:proofErr w:type="spellStart"/>
      <w:r>
        <w:t>eDRX</w:t>
      </w:r>
      <w:proofErr w:type="spellEnd"/>
      <w:r>
        <w:t xml:space="preserve"> parameters as defined in </w:t>
      </w:r>
      <w:r>
        <w:rPr>
          <w:rFonts w:eastAsia="MS Mincho"/>
        </w:rPr>
        <w:t>TS 38.304 [33]</w:t>
      </w:r>
      <w: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01"/>
        <w:gridCol w:w="1393"/>
        <w:gridCol w:w="1871"/>
        <w:gridCol w:w="2891"/>
      </w:tblGrid>
      <w:tr w:rsidR="00A26BDD" w:rsidTr="006E1452">
        <w:tc>
          <w:tcPr>
            <w:tcW w:w="2551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1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93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26BDD" w:rsidTr="006E1452">
        <w:trPr>
          <w:trHeight w:val="704"/>
        </w:trPr>
        <w:tc>
          <w:tcPr>
            <w:tcW w:w="255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 xml:space="preserve">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</w:t>
            </w:r>
          </w:p>
        </w:tc>
        <w:tc>
          <w:tcPr>
            <w:tcW w:w="110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93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hfquarter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hfhalf</w:t>
            </w:r>
            <w:proofErr w:type="spellEnd"/>
            <w:r>
              <w:rPr>
                <w:lang w:eastAsia="ja-JP"/>
              </w:rPr>
              <w:t>, hf1, hf2, hf4, hf8, hf16, hf32, hf64, hf128, hf256, hf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>, hf</w:t>
            </w:r>
            <w:r>
              <w:rPr>
                <w:lang w:eastAsia="zh-CN"/>
              </w:rPr>
              <w:t>1024</w:t>
            </w:r>
            <w:r>
              <w:rPr>
                <w:lang w:eastAsia="ja-JP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289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T</w:t>
            </w:r>
            <w:r>
              <w:rPr>
                <w:vertAlign w:val="subscript"/>
                <w:lang w:eastAsia="ja-JP"/>
              </w:rPr>
              <w:t>eDRX</w:t>
            </w:r>
            <w:proofErr w:type="spellEnd"/>
            <w:r>
              <w:rPr>
                <w:vertAlign w:val="subscript"/>
                <w:lang w:eastAsia="ja-JP"/>
              </w:rPr>
              <w:t>, CN</w:t>
            </w:r>
            <w:r>
              <w:rPr>
                <w:lang w:eastAsia="ja-JP"/>
              </w:rPr>
              <w:t xml:space="preserve"> defined in TS 38.304 [33]. Unit: [number of </w:t>
            </w:r>
            <w:proofErr w:type="spellStart"/>
            <w:r>
              <w:rPr>
                <w:lang w:eastAsia="ja-JP"/>
              </w:rPr>
              <w:t>hyperframes</w:t>
            </w:r>
            <w:proofErr w:type="spellEnd"/>
            <w:r>
              <w:rPr>
                <w:lang w:eastAsia="ja-JP"/>
              </w:rPr>
              <w:t>].</w:t>
            </w:r>
          </w:p>
        </w:tc>
      </w:tr>
      <w:tr w:rsidR="00A26BDD" w:rsidTr="006E1452">
        <w:tc>
          <w:tcPr>
            <w:tcW w:w="255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Paging Time Window</w:t>
            </w:r>
          </w:p>
        </w:tc>
        <w:tc>
          <w:tcPr>
            <w:tcW w:w="110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93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A26BDD" w:rsidRDefault="00A26BDD" w:rsidP="006E145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ENUMERATED (s1, s2, s3, s4, s5, s6, s7, s8, s9, s10, s11, s12, s13, s14, s15, s16,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>…</w:t>
            </w:r>
            <w:ins w:id="10" w:author="Huawei" w:date="2022-07-14T17:14:00Z">
              <w:r w:rsidRPr="00A26BDD">
                <w:rPr>
                  <w:lang w:eastAsia="ja-JP"/>
                </w:rPr>
                <w:t>,s17, s18, s19, s20, s21, s22, s23, s24, s25, s26, s27, s28, s29, s30, s31, s32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9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Unit: [1.28 seconds]</w:t>
            </w:r>
          </w:p>
        </w:tc>
      </w:tr>
    </w:tbl>
    <w:p w:rsidR="004F173D" w:rsidRDefault="004F173D" w:rsidP="004F173D">
      <w:pPr>
        <w:rPr>
          <w:rFonts w:eastAsia="Yu Mincho"/>
        </w:rPr>
      </w:pPr>
    </w:p>
    <w:p w:rsidR="004F173D" w:rsidRDefault="004F173D" w:rsidP="004F173D">
      <w:pPr>
        <w:rPr>
          <w:rFonts w:eastAsia="Yu Mincho"/>
          <w:b/>
          <w:color w:val="FF0000"/>
        </w:rPr>
      </w:pPr>
      <w:r w:rsidRPr="004F173D">
        <w:rPr>
          <w:rFonts w:eastAsia="Yu Mincho"/>
          <w:b/>
          <w:color w:val="FF0000"/>
        </w:rPr>
        <w:t>&lt;</w:t>
      </w:r>
      <w:proofErr w:type="gramStart"/>
      <w:r w:rsidRPr="004F173D">
        <w:rPr>
          <w:rFonts w:eastAsia="Yu Mincho"/>
          <w:b/>
          <w:color w:val="FF0000"/>
        </w:rPr>
        <w:t>next</w:t>
      </w:r>
      <w:proofErr w:type="gramEnd"/>
      <w:r w:rsidRPr="004F173D">
        <w:rPr>
          <w:rFonts w:eastAsia="Yu Mincho"/>
          <w:b/>
          <w:color w:val="FF0000"/>
        </w:rPr>
        <w:t xml:space="preserve"> change&gt;</w:t>
      </w:r>
    </w:p>
    <w:p w:rsidR="00F87706" w:rsidRPr="00FD0425" w:rsidRDefault="00F87706" w:rsidP="00F87706">
      <w:pPr>
        <w:pStyle w:val="30"/>
      </w:pPr>
      <w:bookmarkStart w:id="11" w:name="_Toc20955408"/>
      <w:bookmarkStart w:id="12" w:name="_Toc29991616"/>
      <w:bookmarkStart w:id="13" w:name="_Toc36556019"/>
      <w:bookmarkStart w:id="14" w:name="_Toc44497804"/>
      <w:bookmarkStart w:id="15" w:name="_Toc45108191"/>
      <w:bookmarkStart w:id="16" w:name="_Toc45901811"/>
      <w:bookmarkStart w:id="17" w:name="_Toc51850892"/>
      <w:bookmarkStart w:id="18" w:name="_Toc56693896"/>
      <w:bookmarkStart w:id="19" w:name="_Toc64447440"/>
      <w:bookmarkStart w:id="20" w:name="_Toc66286934"/>
      <w:bookmarkStart w:id="21" w:name="_Toc74151632"/>
      <w:bookmarkStart w:id="22" w:name="_Toc88654106"/>
      <w:bookmarkStart w:id="23" w:name="_Toc97904462"/>
      <w:bookmarkStart w:id="24" w:name="_Toc98868600"/>
      <w:bookmarkStart w:id="25" w:name="_Toc105174886"/>
      <w:bookmarkStart w:id="26" w:name="_Toc106109723"/>
      <w:r w:rsidRPr="00FD0425">
        <w:t>9.3.5</w:t>
      </w:r>
      <w:r w:rsidRPr="00FD0425"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F87706" w:rsidRPr="00FD0425" w:rsidRDefault="00F87706" w:rsidP="00F8770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F87706" w:rsidRPr="00FD0425" w:rsidRDefault="00F87706" w:rsidP="00F87706">
      <w:pPr>
        <w:pStyle w:val="PL"/>
      </w:pPr>
      <w:r w:rsidRPr="00FD0425">
        <w:t>-- **************************************************************</w:t>
      </w:r>
    </w:p>
    <w:p w:rsidR="00F87706" w:rsidRPr="00FD0425" w:rsidRDefault="00F87706" w:rsidP="00F87706">
      <w:pPr>
        <w:pStyle w:val="PL"/>
      </w:pPr>
      <w:r w:rsidRPr="00FD0425">
        <w:t>--</w:t>
      </w:r>
    </w:p>
    <w:p w:rsidR="00F87706" w:rsidRPr="00FD0425" w:rsidRDefault="00F87706" w:rsidP="00F87706">
      <w:pPr>
        <w:pStyle w:val="PL"/>
      </w:pPr>
      <w:r w:rsidRPr="00FD0425">
        <w:t>-- Information Element Definitions</w:t>
      </w:r>
    </w:p>
    <w:p w:rsidR="00F87706" w:rsidRPr="00FD0425" w:rsidRDefault="00F87706" w:rsidP="00F87706">
      <w:pPr>
        <w:pStyle w:val="PL"/>
      </w:pPr>
      <w:r w:rsidRPr="00FD0425">
        <w:t>--</w:t>
      </w:r>
    </w:p>
    <w:p w:rsidR="00F87706" w:rsidRPr="00FD0425" w:rsidRDefault="00F87706" w:rsidP="00F87706">
      <w:pPr>
        <w:pStyle w:val="PL"/>
      </w:pPr>
      <w:r w:rsidRPr="00FD0425">
        <w:t>-- **************************************************************</w:t>
      </w:r>
    </w:p>
    <w:p w:rsidR="00F87706" w:rsidRPr="00FD0425" w:rsidRDefault="00F87706" w:rsidP="00F87706">
      <w:pPr>
        <w:pStyle w:val="PL"/>
      </w:pPr>
    </w:p>
    <w:p w:rsidR="00F87706" w:rsidRPr="00FD0425" w:rsidRDefault="00F87706" w:rsidP="00F87706">
      <w:pPr>
        <w:pStyle w:val="PL"/>
      </w:pPr>
      <w:r w:rsidRPr="00FD0425">
        <w:t>XnAP-IEs {</w:t>
      </w:r>
    </w:p>
    <w:p w:rsidR="00F87706" w:rsidRPr="00FD0425" w:rsidRDefault="00F87706" w:rsidP="00F87706">
      <w:pPr>
        <w:pStyle w:val="PL"/>
      </w:pPr>
      <w:r w:rsidRPr="00FD0425">
        <w:t>itu-t (0) identified-organization (4) etsi (0) mobileDomain (0)</w:t>
      </w:r>
    </w:p>
    <w:p w:rsidR="00F87706" w:rsidRPr="00FD0425" w:rsidRDefault="00F87706" w:rsidP="00F87706">
      <w:pPr>
        <w:pStyle w:val="PL"/>
      </w:pPr>
      <w:r w:rsidRPr="00FD0425">
        <w:t>ngran-access (22) modules (3) xnap (2) version1 (1) xnap-IEs (2) }</w:t>
      </w:r>
    </w:p>
    <w:p w:rsidR="00F87706" w:rsidRPr="00FD0425" w:rsidRDefault="00F87706" w:rsidP="00F87706">
      <w:pPr>
        <w:pStyle w:val="PL"/>
      </w:pPr>
    </w:p>
    <w:p w:rsidR="00F87706" w:rsidRPr="00FD0425" w:rsidRDefault="00F87706" w:rsidP="00F87706">
      <w:pPr>
        <w:pStyle w:val="PL"/>
      </w:pPr>
      <w:r w:rsidRPr="00FD0425">
        <w:t>DEFINITIONS AUTOMATIC TAGS ::=</w:t>
      </w:r>
    </w:p>
    <w:p w:rsidR="00F87706" w:rsidRPr="00FD0425" w:rsidRDefault="00F87706" w:rsidP="00F87706">
      <w:pPr>
        <w:pStyle w:val="PL"/>
      </w:pPr>
    </w:p>
    <w:p w:rsidR="00F87706" w:rsidRPr="00FD0425" w:rsidRDefault="00F87706" w:rsidP="00F87706">
      <w:pPr>
        <w:pStyle w:val="PL"/>
      </w:pPr>
      <w:r w:rsidRPr="00FD0425">
        <w:t>BEGIN</w:t>
      </w:r>
    </w:p>
    <w:p w:rsidR="00F87706" w:rsidRPr="00FD0425" w:rsidRDefault="00F87706" w:rsidP="00F87706">
      <w:pPr>
        <w:pStyle w:val="PL"/>
      </w:pPr>
    </w:p>
    <w:p w:rsidR="00F87706" w:rsidRPr="00FD0425" w:rsidRDefault="00F87706" w:rsidP="00F87706">
      <w:pPr>
        <w:pStyle w:val="PL"/>
      </w:pPr>
      <w:r w:rsidRPr="00FD0425">
        <w:t>IMPORTS</w:t>
      </w:r>
    </w:p>
    <w:p w:rsidR="00F87706" w:rsidRDefault="00F87706" w:rsidP="00A26BDD">
      <w:pPr>
        <w:pStyle w:val="PL"/>
      </w:pPr>
    </w:p>
    <w:p w:rsidR="00F87706" w:rsidRDefault="00F87706" w:rsidP="00A26BDD">
      <w:pPr>
        <w:pStyle w:val="PL"/>
        <w:rPr>
          <w:lang w:eastAsia="zh-CN"/>
        </w:rPr>
      </w:pPr>
      <w:r w:rsidRPr="00F87706">
        <w:rPr>
          <w:rFonts w:hint="eastAsia"/>
          <w:color w:val="FF0000"/>
          <w:lang w:eastAsia="zh-CN"/>
        </w:rPr>
        <w:t>&lt;</w:t>
      </w:r>
      <w:r w:rsidRPr="00F87706">
        <w:rPr>
          <w:color w:val="FF0000"/>
          <w:lang w:eastAsia="zh-CN"/>
        </w:rPr>
        <w:t>unchanged text omitted&gt;</w:t>
      </w:r>
    </w:p>
    <w:p w:rsidR="00F87706" w:rsidRDefault="00F87706" w:rsidP="00A26BDD">
      <w:pPr>
        <w:pStyle w:val="PL"/>
      </w:pPr>
    </w:p>
    <w:p w:rsidR="00A26BDD" w:rsidRPr="00672CBA" w:rsidRDefault="00A26BDD" w:rsidP="00A26BDD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:rsidR="00A26BDD" w:rsidRPr="00672CBA" w:rsidRDefault="00A26BDD" w:rsidP="00A26BDD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>}</w:t>
      </w:r>
    </w:p>
    <w:p w:rsidR="00A26BDD" w:rsidRPr="00672CBA" w:rsidRDefault="00A26BDD" w:rsidP="00A26BDD">
      <w:pPr>
        <w:pStyle w:val="PL"/>
      </w:pPr>
    </w:p>
    <w:p w:rsidR="00A26BDD" w:rsidRPr="00672CBA" w:rsidRDefault="00A26BDD" w:rsidP="00A26BDD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>...</w:t>
      </w:r>
    </w:p>
    <w:p w:rsidR="00A26BDD" w:rsidRDefault="00A26BDD" w:rsidP="00A26BDD">
      <w:pPr>
        <w:pStyle w:val="PL"/>
      </w:pPr>
      <w:r w:rsidRPr="00672CBA">
        <w:rPr>
          <w:rFonts w:hint="eastAsia"/>
        </w:rPr>
        <w:t>}</w:t>
      </w:r>
    </w:p>
    <w:p w:rsidR="00A26BDD" w:rsidRDefault="00A26BDD" w:rsidP="00A26BDD">
      <w:pPr>
        <w:pStyle w:val="PL"/>
      </w:pPr>
    </w:p>
    <w:p w:rsidR="00A26BDD" w:rsidRPr="00672CBA" w:rsidRDefault="00A26BDD" w:rsidP="00A26BDD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 xml:space="preserve">hf8, hf16, </w:t>
      </w:r>
    </w:p>
    <w:p w:rsidR="00A26BDD" w:rsidRDefault="00A26BDD" w:rsidP="00A26BDD">
      <w:pPr>
        <w:pStyle w:val="PL"/>
      </w:pPr>
      <w:r w:rsidRPr="00672CBA">
        <w:rPr>
          <w:rFonts w:hint="eastAsia"/>
        </w:rPr>
        <w:tab/>
        <w:t>hf32, hf64, hf128, hf256,</w:t>
      </w:r>
    </w:p>
    <w:p w:rsidR="00A26BDD" w:rsidRPr="00672CBA" w:rsidRDefault="00A26BDD" w:rsidP="00A26BDD">
      <w:pPr>
        <w:pStyle w:val="PL"/>
      </w:pPr>
      <w:r>
        <w:tab/>
        <w:t>hf512, hf1024,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>...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>}</w:t>
      </w:r>
    </w:p>
    <w:p w:rsidR="00A26BDD" w:rsidRPr="00672CBA" w:rsidRDefault="00A26BDD" w:rsidP="00A26BDD">
      <w:pPr>
        <w:pStyle w:val="PL"/>
      </w:pPr>
    </w:p>
    <w:p w:rsidR="00A26BDD" w:rsidRPr="00672CBA" w:rsidRDefault="00A26BDD" w:rsidP="00A26BDD">
      <w:pPr>
        <w:pStyle w:val="PL"/>
      </w:pPr>
    </w:p>
    <w:p w:rsidR="00A26BDD" w:rsidRPr="00672CBA" w:rsidRDefault="00A26BDD" w:rsidP="00A26BDD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:rsidR="00A26BDD" w:rsidRDefault="00A26BDD" w:rsidP="00A26BDD">
      <w:pPr>
        <w:pStyle w:val="PL"/>
      </w:pPr>
      <w:r w:rsidRPr="00672CBA">
        <w:rPr>
          <w:rFonts w:hint="eastAsia"/>
        </w:rPr>
        <w:tab/>
        <w:t>s11, s12, s13, s14, s15, s16,</w:t>
      </w:r>
    </w:p>
    <w:p w:rsidR="00A26BDD" w:rsidRDefault="00A26BDD" w:rsidP="00A26BDD">
      <w:pPr>
        <w:pStyle w:val="PL"/>
        <w:rPr>
          <w:ins w:id="27" w:author="Huawei" w:date="2022-07-14T17:16:00Z"/>
        </w:rPr>
      </w:pPr>
      <w:r>
        <w:lastRenderedPageBreak/>
        <w:tab/>
      </w:r>
      <w:r w:rsidRPr="00672CBA">
        <w:rPr>
          <w:rFonts w:hint="eastAsia"/>
        </w:rPr>
        <w:t>...</w:t>
      </w:r>
      <w:ins w:id="28" w:author="Huawei" w:date="2022-07-14T17:16:00Z">
        <w:r w:rsidRPr="00A26BDD">
          <w:t>,s17, s18, s19, s20, s21, s22,</w:t>
        </w:r>
      </w:ins>
    </w:p>
    <w:p w:rsidR="00A26BDD" w:rsidRDefault="00A26BDD" w:rsidP="00A26BDD">
      <w:pPr>
        <w:pStyle w:val="PL"/>
        <w:rPr>
          <w:ins w:id="29" w:author="Huawei" w:date="2022-07-14T17:16:00Z"/>
        </w:rPr>
      </w:pPr>
      <w:ins w:id="30" w:author="Huawei" w:date="2022-07-14T17:16:00Z">
        <w:r>
          <w:t xml:space="preserve">    </w:t>
        </w:r>
        <w:r w:rsidRPr="00A26BDD">
          <w:t xml:space="preserve"> s23, s24, s25, s26, s27, s28, s29, </w:t>
        </w:r>
      </w:ins>
    </w:p>
    <w:p w:rsidR="00A26BDD" w:rsidRPr="00672CBA" w:rsidRDefault="00A26BDD" w:rsidP="00A26BDD">
      <w:pPr>
        <w:pStyle w:val="PL"/>
      </w:pPr>
      <w:ins w:id="31" w:author="Huawei" w:date="2022-07-14T17:16:00Z">
        <w:r>
          <w:t xml:space="preserve">     </w:t>
        </w:r>
        <w:r w:rsidRPr="00A26BDD">
          <w:t>s30, s31, s32</w:t>
        </w:r>
      </w:ins>
    </w:p>
    <w:p w:rsidR="00A26BDD" w:rsidRDefault="00A26BDD" w:rsidP="00A26BDD">
      <w:pPr>
        <w:pStyle w:val="PL"/>
      </w:pPr>
      <w:r w:rsidRPr="00672CBA">
        <w:rPr>
          <w:rFonts w:hint="eastAsia"/>
        </w:rPr>
        <w:t>}</w:t>
      </w:r>
    </w:p>
    <w:p w:rsidR="004F173D" w:rsidRPr="004F173D" w:rsidRDefault="004F173D" w:rsidP="004F173D">
      <w:pPr>
        <w:rPr>
          <w:rFonts w:eastAsia="Yu Mincho"/>
          <w:b/>
          <w:color w:val="FF0000"/>
        </w:rPr>
      </w:pPr>
    </w:p>
    <w:p w:rsidR="00846617" w:rsidRPr="00846617" w:rsidRDefault="00846617" w:rsidP="00846617">
      <w:pPr>
        <w:spacing w:after="180"/>
        <w:jc w:val="left"/>
        <w:rPr>
          <w:rFonts w:ascii="Times New Roman" w:hAnsi="Times New Roma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r w:rsidRPr="00846617">
              <w:rPr>
                <w:rFonts w:cs="Arial"/>
                <w:b/>
                <w:bCs/>
                <w:szCs w:val="28"/>
              </w:rPr>
              <w:t>Change Ends</w:t>
            </w:r>
          </w:p>
        </w:tc>
      </w:tr>
    </w:tbl>
    <w:p w:rsidR="00F22419" w:rsidRPr="00846617" w:rsidRDefault="00F22419" w:rsidP="009D7C5F">
      <w:pPr>
        <w:rPr>
          <w:highlight w:val="yellow"/>
        </w:rPr>
      </w:pPr>
    </w:p>
    <w:sectPr w:rsidR="00F22419" w:rsidRPr="00846617" w:rsidSect="00876D5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D35" w:rsidRDefault="008C3D35">
      <w:r>
        <w:separator/>
      </w:r>
    </w:p>
  </w:endnote>
  <w:endnote w:type="continuationSeparator" w:id="0">
    <w:p w:rsidR="008C3D35" w:rsidRDefault="008C3D35">
      <w:r>
        <w:continuationSeparator/>
      </w:r>
    </w:p>
  </w:endnote>
  <w:endnote w:type="continuationNotice" w:id="1">
    <w:p w:rsidR="008C3D35" w:rsidRDefault="008C3D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57" w:rsidRDefault="001B0C5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D35" w:rsidRDefault="008C3D35">
      <w:r>
        <w:separator/>
      </w:r>
    </w:p>
  </w:footnote>
  <w:footnote w:type="continuationSeparator" w:id="0">
    <w:p w:rsidR="008C3D35" w:rsidRDefault="008C3D35">
      <w:r>
        <w:continuationSeparator/>
      </w:r>
    </w:p>
  </w:footnote>
  <w:footnote w:type="continuationNotice" w:id="1">
    <w:p w:rsidR="008C3D35" w:rsidRDefault="008C3D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21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1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0"/>
  </w:num>
  <w:num w:numId="9">
    <w:abstractNumId w:val="18"/>
  </w:num>
  <w:num w:numId="10">
    <w:abstractNumId w:val="24"/>
  </w:num>
  <w:num w:numId="11">
    <w:abstractNumId w:val="2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7"/>
  </w:num>
  <w:num w:numId="17">
    <w:abstractNumId w:val="21"/>
  </w:num>
  <w:num w:numId="18">
    <w:abstractNumId w:val="27"/>
  </w:num>
  <w:num w:numId="19">
    <w:abstractNumId w:val="8"/>
  </w:num>
  <w:num w:numId="20">
    <w:abstractNumId w:val="15"/>
  </w:num>
  <w:num w:numId="21">
    <w:abstractNumId w:val="12"/>
  </w:num>
  <w:num w:numId="22">
    <w:abstractNumId w:val="26"/>
  </w:num>
  <w:num w:numId="23">
    <w:abstractNumId w:val="23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9"/>
  </w:num>
  <w:num w:numId="26">
    <w:abstractNumId w:val="5"/>
  </w:num>
  <w:num w:numId="27">
    <w:abstractNumId w:val="3"/>
  </w:num>
  <w:num w:numId="28">
    <w:abstractNumId w:val="6"/>
  </w:num>
  <w:num w:numId="29">
    <w:abstractNumId w:val="29"/>
  </w:num>
  <w:num w:numId="30">
    <w:abstractNumId w:val="4"/>
  </w:num>
  <w:num w:numId="31">
    <w:abstractNumId w:val="0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84E"/>
    <w:rsid w:val="00001D75"/>
    <w:rsid w:val="00002A37"/>
    <w:rsid w:val="0000428C"/>
    <w:rsid w:val="00005436"/>
    <w:rsid w:val="000063EB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48D1"/>
    <w:rsid w:val="0002564D"/>
    <w:rsid w:val="00025ECA"/>
    <w:rsid w:val="00027939"/>
    <w:rsid w:val="0003024B"/>
    <w:rsid w:val="000325B8"/>
    <w:rsid w:val="00033087"/>
    <w:rsid w:val="0003369F"/>
    <w:rsid w:val="00034C15"/>
    <w:rsid w:val="00035648"/>
    <w:rsid w:val="00035A0E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6ABB"/>
    <w:rsid w:val="000E7A38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684D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C57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27921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2DA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312A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C22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3E8"/>
    <w:rsid w:val="0032283C"/>
    <w:rsid w:val="00322C9F"/>
    <w:rsid w:val="00323D2F"/>
    <w:rsid w:val="00323F80"/>
    <w:rsid w:val="00324456"/>
    <w:rsid w:val="00324D23"/>
    <w:rsid w:val="00324FB5"/>
    <w:rsid w:val="003250A8"/>
    <w:rsid w:val="00327CB4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0F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17AA"/>
    <w:rsid w:val="00452AAC"/>
    <w:rsid w:val="00452CAC"/>
    <w:rsid w:val="00453003"/>
    <w:rsid w:val="00453849"/>
    <w:rsid w:val="004553CE"/>
    <w:rsid w:val="00457565"/>
    <w:rsid w:val="00457B71"/>
    <w:rsid w:val="00461D46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73D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32F"/>
    <w:rsid w:val="00534B59"/>
    <w:rsid w:val="00534F50"/>
    <w:rsid w:val="00535AF7"/>
    <w:rsid w:val="00536759"/>
    <w:rsid w:val="005367C3"/>
    <w:rsid w:val="00536D88"/>
    <w:rsid w:val="00537C62"/>
    <w:rsid w:val="0054228F"/>
    <w:rsid w:val="00543234"/>
    <w:rsid w:val="00543984"/>
    <w:rsid w:val="0054462F"/>
    <w:rsid w:val="00544BAC"/>
    <w:rsid w:val="00546970"/>
    <w:rsid w:val="00547B5B"/>
    <w:rsid w:val="00551A0E"/>
    <w:rsid w:val="00553816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CD9"/>
    <w:rsid w:val="00574D55"/>
    <w:rsid w:val="00576C48"/>
    <w:rsid w:val="00580202"/>
    <w:rsid w:val="0058021D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14A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666"/>
    <w:rsid w:val="005D59B7"/>
    <w:rsid w:val="005D60DF"/>
    <w:rsid w:val="005D680A"/>
    <w:rsid w:val="005D7306"/>
    <w:rsid w:val="005E183B"/>
    <w:rsid w:val="005E3517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75D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30D0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6DA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71E"/>
    <w:rsid w:val="006E3D24"/>
    <w:rsid w:val="006E3D99"/>
    <w:rsid w:val="006E4E39"/>
    <w:rsid w:val="006E551D"/>
    <w:rsid w:val="006E565E"/>
    <w:rsid w:val="006E5BC1"/>
    <w:rsid w:val="006E673D"/>
    <w:rsid w:val="006E6BFB"/>
    <w:rsid w:val="006E6F4F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98B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453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0269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617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97734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3D35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C7C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431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78D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6C5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922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2BF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28F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3C51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BDD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4C49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9AC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C61E9"/>
    <w:rsid w:val="00AD0182"/>
    <w:rsid w:val="00AD0AA3"/>
    <w:rsid w:val="00AD1952"/>
    <w:rsid w:val="00AD22BF"/>
    <w:rsid w:val="00AD2496"/>
    <w:rsid w:val="00AD3F94"/>
    <w:rsid w:val="00AD4A5A"/>
    <w:rsid w:val="00AD6192"/>
    <w:rsid w:val="00AD67FE"/>
    <w:rsid w:val="00AE0D2F"/>
    <w:rsid w:val="00AE138B"/>
    <w:rsid w:val="00AE20E0"/>
    <w:rsid w:val="00AE27AC"/>
    <w:rsid w:val="00AE3892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16CF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75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4B7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A7E99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5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0AF6"/>
    <w:rsid w:val="00C71370"/>
    <w:rsid w:val="00C726EA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A81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2D7C"/>
    <w:rsid w:val="00CE585C"/>
    <w:rsid w:val="00CE6832"/>
    <w:rsid w:val="00CE7561"/>
    <w:rsid w:val="00CE75D5"/>
    <w:rsid w:val="00CE7799"/>
    <w:rsid w:val="00CE78F0"/>
    <w:rsid w:val="00CF0237"/>
    <w:rsid w:val="00CF02AC"/>
    <w:rsid w:val="00CF1354"/>
    <w:rsid w:val="00CF14CB"/>
    <w:rsid w:val="00CF3960"/>
    <w:rsid w:val="00CF3B1F"/>
    <w:rsid w:val="00CF3BF6"/>
    <w:rsid w:val="00CF499D"/>
    <w:rsid w:val="00CF625B"/>
    <w:rsid w:val="00CF638D"/>
    <w:rsid w:val="00CF687E"/>
    <w:rsid w:val="00CF6B7A"/>
    <w:rsid w:val="00D0031A"/>
    <w:rsid w:val="00D0349B"/>
    <w:rsid w:val="00D04434"/>
    <w:rsid w:val="00D04ECC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304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1DC4"/>
    <w:rsid w:val="00D42F3B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3CB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6F1E"/>
    <w:rsid w:val="00DB7295"/>
    <w:rsid w:val="00DB72C9"/>
    <w:rsid w:val="00DC1887"/>
    <w:rsid w:val="00DC25CF"/>
    <w:rsid w:val="00DC2D36"/>
    <w:rsid w:val="00DC478F"/>
    <w:rsid w:val="00DC4F17"/>
    <w:rsid w:val="00DC53EF"/>
    <w:rsid w:val="00DC76AD"/>
    <w:rsid w:val="00DD0E49"/>
    <w:rsid w:val="00DD18E4"/>
    <w:rsid w:val="00DD2697"/>
    <w:rsid w:val="00DD3929"/>
    <w:rsid w:val="00DD61B2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0A7E"/>
    <w:rsid w:val="00E05CDC"/>
    <w:rsid w:val="00E05EBD"/>
    <w:rsid w:val="00E065BB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CAA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0D6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28B2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228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5947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87706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2E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929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2"/>
    <w:rsid w:val="00317B01"/>
    <w:pPr>
      <w:ind w:left="1134" w:hanging="1134"/>
    </w:pPr>
  </w:style>
  <w:style w:type="paragraph" w:styleId="22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1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1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6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7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8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9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  <w:style w:type="numbering" w:customStyle="1" w:styleId="20">
    <w:name w:val="列表编号2"/>
    <w:basedOn w:val="a4"/>
    <w:rsid w:val="001B0C57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B217F68-0F82-4B2B-AE01-9CA359B1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29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Huawei</cp:lastModifiedBy>
  <cp:revision>9</cp:revision>
  <cp:lastPrinted>2018-06-26T09:14:00Z</cp:lastPrinted>
  <dcterms:created xsi:type="dcterms:W3CDTF">2022-07-14T08:26:00Z</dcterms:created>
  <dcterms:modified xsi:type="dcterms:W3CDTF">2022-08-09T02:16:00Z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  <property fmtid="{D5CDD505-2E9C-101B-9397-08002B2CF9AE}" pid="37" name="_2015_ms_pID_725343">
    <vt:lpwstr>(3)7pLFnpDtoNw+nxDPS/hqn1fa0N0EH/HtPIWRw0aRu6V8xBMDBr4YkyGauIwBTYcbgKuq9sFc
VxbBOpr/kXygFWmt3emyRJwz0np6tq3W4lmqde2sB+JNtr5M9wheBZeWzIsDnsVz+5eZfP/b
YiBc+vK1Wp4aEG0Jpp4qNAtMB9DeeqIwr3v8m393DVq+aO3onGk1OFOmuOx+Ykcb0CNLvTX1
N5UJK/gDu1yvj5+YyF</vt:lpwstr>
  </property>
  <property fmtid="{D5CDD505-2E9C-101B-9397-08002B2CF9AE}" pid="38" name="_2015_ms_pID_7253431">
    <vt:lpwstr>wHmc+ujKoNysOmt/TXdDQ7K08dPY4PFVaid5nxvWS8LuwDfSzD4Or2
BcvGCxUcOn1SWB6Nc+cUZDOb7g3WOgqjRu2fp6yCVJNH3CWeUb62ic2eQdSrdt6ZLpeSAvIQ
bwsGaZD/3ts4ANe+qJTGZF5ApxabG/ilwHtq8FKFvCecraHaz3d/LTMtAhXXHjjSPY5rUjpO
tj5llgRp8PVQ6AvpWNyKgMmmAGlKKphAAy3D</vt:lpwstr>
  </property>
  <property fmtid="{D5CDD505-2E9C-101B-9397-08002B2CF9AE}" pid="39" name="_2015_ms_pID_7253432">
    <vt:lpwstr>pw==</vt:lpwstr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1659925604</vt:lpwstr>
  </property>
</Properties>
</file>